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65A4F51"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AB26B1" w:rsidRPr="00AB26B1">
        <w:rPr>
          <w:b/>
          <w:noProof/>
          <w:sz w:val="24"/>
        </w:rPr>
        <w:t>S6-232347</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5E6DA" w:rsidR="001E41F3" w:rsidRPr="00410371" w:rsidRDefault="004D314A" w:rsidP="00D450C4">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w:t>
            </w:r>
            <w:r w:rsidR="00D450C4">
              <w:rPr>
                <w:b/>
                <w:noProof/>
                <w:sz w:val="28"/>
              </w:rPr>
              <w:t>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9FD86" w:rsidR="001E41F3" w:rsidRPr="00410371" w:rsidRDefault="00AF5206" w:rsidP="00547111">
            <w:pPr>
              <w:pStyle w:val="CRCoverPage"/>
              <w:spacing w:after="0"/>
              <w:rPr>
                <w:noProof/>
              </w:rPr>
            </w:pPr>
            <w:bookmarkStart w:id="0" w:name="_GoBack"/>
            <w:bookmarkEnd w:id="0"/>
            <w:r w:rsidRPr="00AF5206">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41BAF" w:rsidR="001E41F3" w:rsidRPr="00410371" w:rsidRDefault="00DE1867" w:rsidP="0073288D">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w:t>
            </w:r>
            <w:r w:rsidR="0073288D">
              <w:rPr>
                <w:b/>
                <w:noProof/>
                <w:sz w:val="28"/>
              </w:rPr>
              <w:t>0</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AD934" w:rsidR="001E41F3" w:rsidRDefault="00EA28EE">
            <w:pPr>
              <w:pStyle w:val="CRCoverPage"/>
              <w:spacing w:after="0"/>
              <w:ind w:left="100"/>
              <w:rPr>
                <w:noProof/>
              </w:rPr>
            </w:pPr>
            <w:r>
              <w:t xml:space="preserve">Updates to </w:t>
            </w:r>
            <w:r w:rsidRPr="00EA28EE">
              <w:t>Procedure on Service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BE0C0" w:rsidR="001E41F3" w:rsidRDefault="00FA749A">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811FC" w:rsidR="001E41F3" w:rsidRDefault="00FA74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B14D7" w:rsidR="001E41F3" w:rsidRDefault="00FA749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7088" w14:textId="77777777" w:rsidR="001E41F3" w:rsidRDefault="00306634">
            <w:pPr>
              <w:pStyle w:val="CRCoverPage"/>
              <w:spacing w:after="0"/>
              <w:ind w:left="100"/>
              <w:rPr>
                <w:noProof/>
              </w:rPr>
            </w:pPr>
            <w:r>
              <w:rPr>
                <w:noProof/>
              </w:rPr>
              <w:t>Based on LS</w:t>
            </w:r>
            <w:r>
              <w:t xml:space="preserve"> </w:t>
            </w:r>
            <w:r w:rsidRPr="00306634">
              <w:rPr>
                <w:noProof/>
              </w:rPr>
              <w:t>S6-232250</w:t>
            </w:r>
            <w:r>
              <w:rPr>
                <w:noProof/>
              </w:rPr>
              <w:t>,</w:t>
            </w:r>
          </w:p>
          <w:p w14:paraId="59AE9416" w14:textId="77777777" w:rsidR="00306634" w:rsidRDefault="00306634" w:rsidP="00306634">
            <w:pPr>
              <w:pStyle w:val="CRCoverPage"/>
              <w:numPr>
                <w:ilvl w:val="0"/>
                <w:numId w:val="1"/>
              </w:numPr>
              <w:spacing w:after="0"/>
              <w:rPr>
                <w:noProof/>
              </w:rPr>
            </w:pPr>
            <w:r>
              <w:rPr>
                <w:noProof/>
              </w:rPr>
              <w:t xml:space="preserve">For pushing service experience report, </w:t>
            </w:r>
          </w:p>
          <w:p w14:paraId="4D83A3AF" w14:textId="2E64F713" w:rsidR="00306634" w:rsidRDefault="00A84BA1" w:rsidP="00306634">
            <w:pPr>
              <w:pStyle w:val="CRCoverPage"/>
              <w:numPr>
                <w:ilvl w:val="1"/>
                <w:numId w:val="1"/>
              </w:numPr>
              <w:spacing w:after="0"/>
              <w:rPr>
                <w:noProof/>
              </w:rPr>
            </w:pPr>
            <w:r>
              <w:rPr>
                <w:noProof/>
              </w:rPr>
              <w:t>F</w:t>
            </w:r>
            <w:r w:rsidR="00306634">
              <w:rPr>
                <w:noProof/>
              </w:rPr>
              <w:t>or direct reporitng</w:t>
            </w:r>
            <w:r>
              <w:rPr>
                <w:noProof/>
              </w:rPr>
              <w:t>,</w:t>
            </w:r>
            <w:r w:rsidR="00306634">
              <w:rPr>
                <w:noProof/>
              </w:rPr>
              <w:t xml:space="preserve"> ADAE client uses data repporting mechanism </w:t>
            </w:r>
            <w:r>
              <w:rPr>
                <w:noProof/>
              </w:rPr>
              <w:t>to send service experience report, as defined in TS 26.531;</w:t>
            </w:r>
          </w:p>
          <w:p w14:paraId="50555838" w14:textId="77777777" w:rsidR="00306634" w:rsidRDefault="00A84BA1" w:rsidP="00A84BA1">
            <w:pPr>
              <w:pStyle w:val="CRCoverPage"/>
              <w:numPr>
                <w:ilvl w:val="1"/>
                <w:numId w:val="1"/>
              </w:numPr>
              <w:spacing w:after="0"/>
              <w:rPr>
                <w:noProof/>
              </w:rPr>
            </w:pPr>
            <w:r>
              <w:rPr>
                <w:noProof/>
              </w:rPr>
              <w:t>F</w:t>
            </w:r>
            <w:r w:rsidR="00306634">
              <w:rPr>
                <w:noProof/>
              </w:rPr>
              <w:t>or indirect reporting</w:t>
            </w:r>
            <w:r>
              <w:rPr>
                <w:noProof/>
              </w:rPr>
              <w:t>, ADAE client sends service experience report over R8 interface to ADAE server.</w:t>
            </w:r>
          </w:p>
          <w:p w14:paraId="5C487C67" w14:textId="77777777" w:rsidR="00A84BA1" w:rsidRDefault="00A84BA1" w:rsidP="00A84BA1">
            <w:pPr>
              <w:pStyle w:val="CRCoverPage"/>
              <w:numPr>
                <w:ilvl w:val="0"/>
                <w:numId w:val="1"/>
              </w:numPr>
              <w:spacing w:after="0"/>
              <w:rPr>
                <w:noProof/>
              </w:rPr>
            </w:pPr>
            <w:r>
              <w:rPr>
                <w:noProof/>
              </w:rPr>
              <w:t>For pull service experience report, ADAE server can request pulling of report over R8 interface and then ADAE client can use DDCC to send direct report.</w:t>
            </w:r>
          </w:p>
          <w:p w14:paraId="708AA7DE" w14:textId="742A8AD5" w:rsidR="00B15B25" w:rsidRDefault="00885007" w:rsidP="00885007">
            <w:pPr>
              <w:pStyle w:val="CRCoverPage"/>
              <w:numPr>
                <w:ilvl w:val="0"/>
                <w:numId w:val="1"/>
              </w:numPr>
              <w:spacing w:after="0"/>
              <w:rPr>
                <w:noProof/>
              </w:rPr>
            </w:pPr>
            <w:r>
              <w:rPr>
                <w:noProof/>
              </w:rPr>
              <w:t>Need to a</w:t>
            </w:r>
            <w:r w:rsidR="00B15B25">
              <w:rPr>
                <w:noProof/>
              </w:rPr>
              <w:t xml:space="preserve">dded reference from TS 26.531 </w:t>
            </w:r>
            <w:r>
              <w:rPr>
                <w:noProof/>
              </w:rPr>
              <w:t>for service configuration</w:t>
            </w:r>
            <w:r w:rsidR="00B15B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7E1F" w14:textId="77777777" w:rsidR="001E41F3" w:rsidRDefault="00885007" w:rsidP="00885007">
            <w:pPr>
              <w:pStyle w:val="CRCoverPage"/>
              <w:numPr>
                <w:ilvl w:val="0"/>
                <w:numId w:val="2"/>
              </w:numPr>
              <w:spacing w:after="0"/>
              <w:rPr>
                <w:noProof/>
              </w:rPr>
            </w:pPr>
            <w:r>
              <w:rPr>
                <w:noProof/>
              </w:rPr>
              <w:t>For push service experience report</w:t>
            </w:r>
          </w:p>
          <w:p w14:paraId="32931C0D" w14:textId="77777777" w:rsidR="00885007" w:rsidRDefault="00885007" w:rsidP="00885007">
            <w:pPr>
              <w:pStyle w:val="CRCoverPage"/>
              <w:numPr>
                <w:ilvl w:val="1"/>
                <w:numId w:val="2"/>
              </w:numPr>
              <w:spacing w:after="0"/>
              <w:rPr>
                <w:noProof/>
              </w:rPr>
            </w:pPr>
            <w:r>
              <w:rPr>
                <w:noProof/>
              </w:rPr>
              <w:t>For direct reporting , added reference to TS 26.531</w:t>
            </w:r>
          </w:p>
          <w:p w14:paraId="2EE20492" w14:textId="77777777" w:rsidR="00885007" w:rsidRDefault="00885007" w:rsidP="00885007">
            <w:pPr>
              <w:pStyle w:val="CRCoverPage"/>
              <w:numPr>
                <w:ilvl w:val="1"/>
                <w:numId w:val="2"/>
              </w:numPr>
              <w:spacing w:after="0"/>
              <w:rPr>
                <w:noProof/>
              </w:rPr>
            </w:pPr>
            <w:r>
              <w:rPr>
                <w:noProof/>
              </w:rPr>
              <w:t>For indirect reporting, added procedure over R8 interface</w:t>
            </w:r>
          </w:p>
          <w:p w14:paraId="179DC5E8" w14:textId="77777777" w:rsidR="00885007" w:rsidRDefault="00885007" w:rsidP="00885007">
            <w:pPr>
              <w:pStyle w:val="CRCoverPage"/>
              <w:numPr>
                <w:ilvl w:val="0"/>
                <w:numId w:val="2"/>
              </w:numPr>
              <w:spacing w:after="0"/>
              <w:rPr>
                <w:noProof/>
              </w:rPr>
            </w:pPr>
            <w:r>
              <w:rPr>
                <w:noProof/>
              </w:rPr>
              <w:t>For pull service experience report, specfiied mechanism as per the suggestion from SA4 LS</w:t>
            </w:r>
          </w:p>
          <w:p w14:paraId="31C656EC" w14:textId="0AEC436A" w:rsidR="00885007" w:rsidRDefault="00885007" w:rsidP="00885007">
            <w:pPr>
              <w:pStyle w:val="CRCoverPage"/>
              <w:numPr>
                <w:ilvl w:val="0"/>
                <w:numId w:val="2"/>
              </w:numPr>
              <w:spacing w:after="0"/>
              <w:rPr>
                <w:noProof/>
              </w:rPr>
            </w:pPr>
            <w:r>
              <w:rPr>
                <w:noProof/>
              </w:rPr>
              <w:t>Added reference from TS 26.531 for ADAE server cnfigurating ADAE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E9DA7" w:rsidR="001E41F3" w:rsidRDefault="00EF06EB">
            <w:pPr>
              <w:pStyle w:val="CRCoverPage"/>
              <w:spacing w:after="0"/>
              <w:ind w:left="100"/>
              <w:rPr>
                <w:noProof/>
              </w:rPr>
            </w:pPr>
            <w:r>
              <w:rPr>
                <w:noProof/>
              </w:rPr>
              <w:t>Serice experience reporing from UE to AS will be incomplelte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A3F64" w:rsidR="001E41F3" w:rsidRDefault="00EF06EB">
            <w:pPr>
              <w:pStyle w:val="CRCoverPage"/>
              <w:spacing w:after="0"/>
              <w:ind w:left="100"/>
              <w:rPr>
                <w:noProof/>
              </w:rPr>
            </w:pPr>
            <w:r>
              <w:rPr>
                <w:noProof/>
              </w:rPr>
              <w:t>8.9.1, 8.9.2.1, 8.9.2.2, 8.9.2.3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4CDE" w:rsidR="001E41F3" w:rsidRDefault="002D56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2A8A8" w:rsidR="001E41F3" w:rsidRDefault="002D56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FDDC" w:rsidR="001E41F3" w:rsidRDefault="002D56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539C2E81" w14:textId="77777777" w:rsidR="00EA28EE" w:rsidRDefault="00EA28EE" w:rsidP="00EA28EE">
      <w:pPr>
        <w:pStyle w:val="Heading2"/>
        <w:rPr>
          <w:lang w:val="en-IN"/>
        </w:rPr>
      </w:pPr>
      <w:bookmarkStart w:id="2" w:name="_Toc138291274"/>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2"/>
    </w:p>
    <w:p w14:paraId="29B0E48E" w14:textId="77777777" w:rsidR="00EA28EE" w:rsidRDefault="00EA28EE" w:rsidP="00EA28EE">
      <w:pPr>
        <w:pStyle w:val="Heading3"/>
        <w:rPr>
          <w:lang w:val="en-IN"/>
        </w:rPr>
      </w:pPr>
      <w:bookmarkStart w:id="3" w:name="_Toc120082175"/>
      <w:bookmarkStart w:id="4" w:name="_Toc138291275"/>
      <w:r>
        <w:rPr>
          <w:rFonts w:eastAsia="SimSun"/>
          <w:lang w:val="en-US" w:eastAsia="zh-CN"/>
        </w:rPr>
        <w:t>8</w:t>
      </w:r>
      <w:r>
        <w:rPr>
          <w:lang w:val="en-IN"/>
        </w:rPr>
        <w:t>.9.1</w:t>
      </w:r>
      <w:r>
        <w:rPr>
          <w:lang w:val="en-IN"/>
        </w:rPr>
        <w:tab/>
        <w:t>General</w:t>
      </w:r>
      <w:bookmarkEnd w:id="3"/>
      <w:bookmarkEnd w:id="4"/>
    </w:p>
    <w:p w14:paraId="023CDF53" w14:textId="77777777" w:rsidR="00EA28EE" w:rsidRDefault="00EA28EE" w:rsidP="00EA28EE">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4502E6B" w14:textId="77777777" w:rsidR="00EA28EE" w:rsidRPr="009E2A18" w:rsidRDefault="00EA28EE" w:rsidP="00EA28EE">
      <w:pPr>
        <w:pStyle w:val="NO"/>
      </w:pPr>
      <w:r w:rsidRPr="009E2A18">
        <w:t>NOTE:</w:t>
      </w:r>
      <w:r w:rsidRPr="009E2A18">
        <w:tab/>
        <w:t>In this solution, ADAE server uses data collection and reporting mechanisms as defined in 3GPP TS 26.531 [</w:t>
      </w:r>
      <w:r>
        <w:t>3</w:t>
      </w:r>
      <w:r w:rsidRPr="009E2A18">
        <w:t>], where the ADAE client acts as a UE application and ADAE server acts as an AF from Application service provider.</w:t>
      </w:r>
    </w:p>
    <w:p w14:paraId="4311B2B6" w14:textId="0F2BF94C" w:rsidR="00EA28EE" w:rsidRPr="00B26921" w:rsidRDefault="00EA28EE" w:rsidP="00EA28EE">
      <w:pPr>
        <w:pStyle w:val="EditorsNote"/>
      </w:pPr>
      <w:bookmarkStart w:id="5" w:name="_Hlk136333676"/>
      <w:del w:id="6" w:author="Samsung_v0" w:date="2023-08-14T09:31:00Z">
        <w:r w:rsidDel="00277A0A">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del>
    </w:p>
    <w:p w14:paraId="1901D9FE" w14:textId="77777777" w:rsidR="00EA28EE" w:rsidRDefault="00EA28EE" w:rsidP="00EA28EE">
      <w:pPr>
        <w:pStyle w:val="Heading3"/>
        <w:rPr>
          <w:lang w:val="en-IN"/>
        </w:rPr>
      </w:pPr>
      <w:bookmarkStart w:id="7" w:name="_Toc138291276"/>
      <w:bookmarkEnd w:id="5"/>
      <w:r>
        <w:rPr>
          <w:rFonts w:eastAsia="SimSun"/>
          <w:lang w:val="en-US" w:eastAsia="zh-CN"/>
        </w:rPr>
        <w:t>8</w:t>
      </w:r>
      <w:r>
        <w:rPr>
          <w:lang w:val="en-IN"/>
        </w:rPr>
        <w:t>.9.</w:t>
      </w:r>
      <w:r>
        <w:rPr>
          <w:rFonts w:eastAsia="SimSun" w:hint="eastAsia"/>
          <w:lang w:val="en-US" w:eastAsia="zh-CN"/>
        </w:rPr>
        <w:t>2</w:t>
      </w:r>
      <w:r>
        <w:rPr>
          <w:lang w:val="en-IN"/>
        </w:rPr>
        <w:tab/>
        <w:t>Procedure</w:t>
      </w:r>
      <w:bookmarkEnd w:id="7"/>
    </w:p>
    <w:p w14:paraId="7714B1FF" w14:textId="77777777" w:rsidR="00EA28EE" w:rsidRPr="0035047D" w:rsidRDefault="00EA28EE" w:rsidP="00EA28EE">
      <w:pPr>
        <w:pStyle w:val="Heading4"/>
        <w:rPr>
          <w:lang w:val="en-US"/>
        </w:rPr>
      </w:pPr>
      <w:bookmarkStart w:id="8" w:name="_Toc104797360"/>
      <w:bookmarkStart w:id="9" w:name="_Toc104878357"/>
      <w:bookmarkStart w:id="10" w:name="_Toc122563692"/>
      <w:bookmarkStart w:id="11" w:name="_Toc138291277"/>
      <w:r>
        <w:rPr>
          <w:lang w:val="en-US"/>
        </w:rPr>
        <w:t>8.9.2.1</w:t>
      </w:r>
      <w:r w:rsidRPr="0035047D">
        <w:rPr>
          <w:lang w:val="en-US"/>
        </w:rPr>
        <w:tab/>
        <w:t>Push service experience information</w:t>
      </w:r>
      <w:bookmarkEnd w:id="8"/>
      <w:bookmarkEnd w:id="9"/>
      <w:bookmarkEnd w:id="10"/>
      <w:bookmarkEnd w:id="11"/>
    </w:p>
    <w:p w14:paraId="6FFD83D6" w14:textId="5A7E1BD4" w:rsidR="00EA28EE" w:rsidRDefault="00EA28EE" w:rsidP="00EA28EE">
      <w:pPr>
        <w:rPr>
          <w:ins w:id="12" w:author="Samsung_v0" w:date="2023-08-11T18:14:00Z"/>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32FE860F" w14:textId="62D7721D" w:rsidR="009F29AD" w:rsidRDefault="00814CFE" w:rsidP="00EA28EE">
      <w:pPr>
        <w:rPr>
          <w:lang w:val="en-US"/>
        </w:rPr>
      </w:pPr>
      <w:ins w:id="13" w:author="Samsung_v0" w:date="2023-08-11T18:20:00Z">
        <w:r>
          <w:t>For direct reporting, i</w:t>
        </w:r>
      </w:ins>
      <w:ins w:id="14" w:author="Samsung_v0" w:date="2023-08-11T18:18:00Z">
        <w:r>
          <w:t>f data reporting session is not available, t</w:t>
        </w:r>
      </w:ins>
      <w:ins w:id="15" w:author="Samsung_v0" w:date="2023-08-11T18:14:00Z">
        <w:r w:rsidR="009F29AD">
          <w:t xml:space="preserve">he ADAE client </w:t>
        </w:r>
        <w:r>
          <w:t xml:space="preserve">creates </w:t>
        </w:r>
      </w:ins>
      <w:ins w:id="16" w:author="Samsung_v0" w:date="2023-08-11T18:18:00Z">
        <w:r>
          <w:t>data reporting session</w:t>
        </w:r>
      </w:ins>
      <w:ins w:id="17" w:author="Samsung_v0" w:date="2023-08-11T18:14:00Z">
        <w:r>
          <w:t xml:space="preserve"> as specified in clause 5.4 of </w:t>
        </w:r>
      </w:ins>
      <w:ins w:id="18" w:author="Samsung_v0" w:date="2023-08-11T18:15:00Z">
        <w:r>
          <w:t>3GPP TS 26.531 [3]</w:t>
        </w:r>
      </w:ins>
      <w:ins w:id="19" w:author="Samsung_v0" w:date="2023-08-11T18:18:00Z">
        <w:r>
          <w:t>.</w:t>
        </w:r>
      </w:ins>
      <w:ins w:id="20" w:author="Samsung_v0" w:date="2023-08-11T18:15:00Z">
        <w:r>
          <w:t xml:space="preserve"> </w:t>
        </w:r>
      </w:ins>
      <w:ins w:id="21" w:author="Samsung_v0" w:date="2023-08-11T18:18:00Z">
        <w:r>
          <w:t xml:space="preserve">Once data reporting session is available, the </w:t>
        </w:r>
      </w:ins>
      <w:ins w:id="22" w:author="Samsung_v0" w:date="2023-08-11T18:19:00Z">
        <w:r>
          <w:t xml:space="preserve">ADAE client (acting as a UE client) </w:t>
        </w:r>
      </w:ins>
      <w:ins w:id="23" w:author="Samsung_v0" w:date="2023-08-11T18:15:00Z">
        <w:r>
          <w:t xml:space="preserve">sends reports to ADAE server </w:t>
        </w:r>
        <w:commentRangeStart w:id="24"/>
        <w:r>
          <w:t xml:space="preserve">using </w:t>
        </w:r>
      </w:ins>
      <w:ins w:id="25" w:author="Samsung_v0" w:date="2023-08-11T18:22:00Z">
        <w:r w:rsidR="00B80846">
          <w:t xml:space="preserve">direct reporting method as specified in </w:t>
        </w:r>
      </w:ins>
      <w:ins w:id="26" w:author="Samsung_v0" w:date="2023-08-11T18:15:00Z">
        <w:r>
          <w:t>clause</w:t>
        </w:r>
      </w:ins>
      <w:ins w:id="27" w:author="Samsung_v0" w:date="2023-08-11T18:17:00Z">
        <w:r>
          <w:t> 5.5</w:t>
        </w:r>
      </w:ins>
      <w:commentRangeEnd w:id="24"/>
      <w:ins w:id="28" w:author="Samsung_v0" w:date="2023-08-11T18:22:00Z">
        <w:r>
          <w:rPr>
            <w:rStyle w:val="CommentReference"/>
          </w:rPr>
          <w:commentReference w:id="24"/>
        </w:r>
      </w:ins>
      <w:ins w:id="29" w:author="Samsung_v0" w:date="2023-08-11T18:17:00Z">
        <w:r>
          <w:t xml:space="preserve"> </w:t>
        </w:r>
      </w:ins>
      <w:ins w:id="30" w:author="Samsung_v0" w:date="2023-08-11T18:18:00Z">
        <w:r>
          <w:t xml:space="preserve">of 3GPP TS 26.531 [3]. </w:t>
        </w:r>
      </w:ins>
    </w:p>
    <w:p w14:paraId="6BB7A0DA" w14:textId="65601786" w:rsidR="00EA28EE" w:rsidRPr="00C12D62" w:rsidRDefault="00EA28EE" w:rsidP="00EA28EE">
      <w:pPr>
        <w:pStyle w:val="EditorsNote"/>
      </w:pPr>
      <w:del w:id="31" w:author="Samsung_v0" w:date="2023-08-11T18:20:00Z">
        <w:r w:rsidRPr="00C12D62" w:rsidDel="00814CFE">
          <w:delText>Editor’s note: Adding reference clause from 3GPP TS 26.531 [</w:delText>
        </w:r>
        <w:r w:rsidDel="00814CFE">
          <w:delText>3</w:delText>
        </w:r>
        <w:r w:rsidRPr="00C12D62" w:rsidDel="00814CFE">
          <w:delText>] is FFS.</w:delText>
        </w:r>
      </w:del>
    </w:p>
    <w:p w14:paraId="0D22D61F" w14:textId="5AA70340" w:rsidR="00814CFE" w:rsidRDefault="0067462F" w:rsidP="00EA28EE">
      <w:pPr>
        <w:rPr>
          <w:ins w:id="32" w:author="Samsung_v0" w:date="2023-08-11T18:24:00Z"/>
          <w:lang w:val="en-US"/>
        </w:rPr>
      </w:pPr>
      <w:commentRangeStart w:id="33"/>
      <w:ins w:id="34" w:author="Samsung_v0" w:date="2023-08-11T18:23:00Z">
        <w:r>
          <w:rPr>
            <w:lang w:val="en-US"/>
          </w:rPr>
          <w:t>For indirect reporting</w:t>
        </w:r>
      </w:ins>
      <w:commentRangeEnd w:id="33"/>
      <w:ins w:id="35" w:author="Samsung_v0" w:date="2023-08-11T18:25:00Z">
        <w:r w:rsidR="008633D0">
          <w:rPr>
            <w:rStyle w:val="CommentReference"/>
          </w:rPr>
          <w:commentReference w:id="33"/>
        </w:r>
      </w:ins>
      <w:ins w:id="36" w:author="Samsung_v0" w:date="2023-08-11T18:23:00Z">
        <w:r>
          <w:rPr>
            <w:lang w:val="en-US"/>
          </w:rPr>
          <w:t xml:space="preserve">, </w:t>
        </w:r>
      </w:ins>
      <w:ins w:id="37" w:author="Samsung_v0" w:date="2023-08-11T18:24:00Z">
        <w:r w:rsidR="00FC5F00" w:rsidRPr="00FC5F00">
          <w:rPr>
            <w:lang w:val="en-US"/>
          </w:rPr>
          <w:t xml:space="preserve">Figure </w:t>
        </w:r>
        <w:r w:rsidR="00FC5F00">
          <w:t>8.9.2.1</w:t>
        </w:r>
        <w:r w:rsidR="00FC5F00" w:rsidRPr="0035047D">
          <w:rPr>
            <w:noProof/>
            <w:lang w:val="en-US"/>
          </w:rPr>
          <w:t>-1</w:t>
        </w:r>
        <w:r w:rsidR="00FC5F00" w:rsidRPr="00FC5F00">
          <w:rPr>
            <w:lang w:val="en-US"/>
          </w:rPr>
          <w:t xml:space="preserve"> illustrates the procedure where the ADAE client pushes the service experience information to the ADAE server.</w:t>
        </w:r>
      </w:ins>
    </w:p>
    <w:p w14:paraId="1E32C32E" w14:textId="77777777" w:rsidR="0067462F" w:rsidRPr="0035047D" w:rsidRDefault="0067462F" w:rsidP="0067462F">
      <w:pPr>
        <w:pStyle w:val="TH"/>
        <w:rPr>
          <w:ins w:id="38" w:author="Samsung_v0" w:date="2023-08-11T18:24:00Z"/>
          <w:lang w:val="en-US"/>
        </w:rPr>
      </w:pPr>
      <w:ins w:id="39" w:author="Samsung_v0" w:date="2023-08-11T18:24:00Z">
        <w:r w:rsidRPr="0035047D">
          <w:rPr>
            <w:lang w:val="en-US"/>
          </w:rPr>
          <w:object w:dxaOrig="8844" w:dyaOrig="5280" w14:anchorId="74EF5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5pt;height:264pt" o:ole="">
              <v:imagedata r:id="rId15" o:title=""/>
            </v:shape>
            <o:OLEObject Type="Embed" ProgID="Visio.Drawing.15" ShapeID="_x0000_i1025" DrawAspect="Content" ObjectID="_1753542917" r:id="rId16"/>
          </w:object>
        </w:r>
      </w:ins>
    </w:p>
    <w:p w14:paraId="1C766C7E" w14:textId="77777777" w:rsidR="0067462F" w:rsidRPr="0035047D" w:rsidRDefault="0067462F" w:rsidP="0067462F">
      <w:pPr>
        <w:pStyle w:val="TF"/>
        <w:rPr>
          <w:ins w:id="40" w:author="Samsung_v0" w:date="2023-08-11T18:24:00Z"/>
          <w:lang w:val="en-US"/>
        </w:rPr>
      </w:pPr>
      <w:ins w:id="41" w:author="Samsung_v0" w:date="2023-08-11T18:24:00Z">
        <w:r w:rsidRPr="0035047D">
          <w:rPr>
            <w:noProof/>
            <w:lang w:val="en-US"/>
          </w:rPr>
          <w:t>Figure </w:t>
        </w:r>
        <w:r>
          <w:t>8.9.2.1</w:t>
        </w:r>
        <w:r w:rsidRPr="0035047D">
          <w:rPr>
            <w:noProof/>
            <w:lang w:val="en-US"/>
          </w:rPr>
          <w:t>-1: Push service experience informtion from UE</w:t>
        </w:r>
      </w:ins>
    </w:p>
    <w:p w14:paraId="062CDAC5" w14:textId="77777777" w:rsidR="0067462F" w:rsidRPr="0035047D" w:rsidRDefault="0067462F" w:rsidP="0067462F">
      <w:pPr>
        <w:rPr>
          <w:ins w:id="42" w:author="Samsung_v0" w:date="2023-08-11T18:24:00Z"/>
          <w:lang w:val="en-US"/>
        </w:rPr>
      </w:pPr>
    </w:p>
    <w:p w14:paraId="01D16580" w14:textId="77777777" w:rsidR="0067462F" w:rsidRPr="0035047D" w:rsidRDefault="0067462F" w:rsidP="0067462F">
      <w:pPr>
        <w:pStyle w:val="B1"/>
        <w:rPr>
          <w:ins w:id="43" w:author="Samsung_v0" w:date="2023-08-11T18:24:00Z"/>
          <w:lang w:val="en-US"/>
        </w:rPr>
      </w:pPr>
      <w:ins w:id="44" w:author="Samsung_v0" w:date="2023-08-11T18:24:00Z">
        <w:r w:rsidRPr="0035047D">
          <w:rPr>
            <w:lang w:val="en-US"/>
          </w:rPr>
          <w:t xml:space="preserve">1. The ADAE client sends Push service experience request to the ADAE server. The request contains service experience report about a VAL server and includes the information elements as specified in Table </w:t>
        </w:r>
        <w:r>
          <w:t>8.</w:t>
        </w:r>
        <w:r>
          <w:rPr>
            <w:lang w:eastAsia="zh-CN"/>
          </w:rPr>
          <w:t>9</w:t>
        </w:r>
        <w:r>
          <w:t>.3.1</w:t>
        </w:r>
        <w:r w:rsidRPr="0035047D">
          <w:t>-1</w:t>
        </w:r>
        <w:r w:rsidRPr="0035047D">
          <w:rPr>
            <w:lang w:val="en-US"/>
          </w:rPr>
          <w:t>.</w:t>
        </w:r>
      </w:ins>
    </w:p>
    <w:p w14:paraId="592FA03D" w14:textId="77777777" w:rsidR="0067462F" w:rsidRPr="0035047D" w:rsidRDefault="0067462F" w:rsidP="0067462F">
      <w:pPr>
        <w:pStyle w:val="B1"/>
        <w:rPr>
          <w:ins w:id="45" w:author="Samsung_v0" w:date="2023-08-11T18:24:00Z"/>
          <w:lang w:val="en-US"/>
        </w:rPr>
      </w:pPr>
      <w:ins w:id="46" w:author="Samsung_v0" w:date="2023-08-11T18:24:00Z">
        <w:r w:rsidRPr="0035047D">
          <w:rPr>
            <w:lang w:val="en-US"/>
          </w:rPr>
          <w:t>2.</w:t>
        </w:r>
        <w:r w:rsidRPr="0035047D">
          <w:rPr>
            <w:lang w:val="en-US"/>
          </w:rPr>
          <w:tab/>
          <w:t>Upon receiving the Push service experience request from the ADAE client, the ADAE server uses the service experience report for derivation of VAL server performance analytics.</w:t>
        </w:r>
        <w:r>
          <w:rPr>
            <w:lang w:val="en-US"/>
          </w:rPr>
          <w:t xml:space="preserve"> The response message </w:t>
        </w:r>
        <w:r w:rsidRPr="0035047D">
          <w:rPr>
            <w:lang w:val="en-US"/>
          </w:rPr>
          <w:t xml:space="preserve">includes the information elements as specified in Table </w:t>
        </w:r>
        <w:r>
          <w:t>8.</w:t>
        </w:r>
        <w:r>
          <w:rPr>
            <w:lang w:eastAsia="zh-CN"/>
          </w:rPr>
          <w:t>9</w:t>
        </w:r>
        <w:r>
          <w:t>.3.2</w:t>
        </w:r>
        <w:r w:rsidRPr="0035047D">
          <w:t>-1</w:t>
        </w:r>
        <w:r w:rsidRPr="0035047D">
          <w:rPr>
            <w:lang w:val="en-US"/>
          </w:rPr>
          <w:t>.</w:t>
        </w:r>
      </w:ins>
    </w:p>
    <w:p w14:paraId="13231B9B" w14:textId="77777777" w:rsidR="0067462F" w:rsidRPr="0035047D" w:rsidRDefault="0067462F" w:rsidP="0067462F">
      <w:pPr>
        <w:pStyle w:val="B1"/>
        <w:rPr>
          <w:ins w:id="47" w:author="Samsung_v0" w:date="2023-08-11T18:24:00Z"/>
          <w:lang w:val="en-US"/>
        </w:rPr>
      </w:pPr>
      <w:ins w:id="48" w:author="Samsung_v0" w:date="2023-08-11T18:24:00Z">
        <w:r w:rsidRPr="0035047D">
          <w:rPr>
            <w:lang w:val="en-US"/>
          </w:rPr>
          <w:t>3.</w:t>
        </w:r>
        <w:r w:rsidRPr="0035047D">
          <w:rPr>
            <w:lang w:val="en-US"/>
          </w:rPr>
          <w:tab/>
          <w:t>The ADAE server sends Push service experience response to the ADAE client.</w:t>
        </w:r>
      </w:ins>
    </w:p>
    <w:p w14:paraId="7EA2ABA0" w14:textId="32735223" w:rsidR="00EA28EE" w:rsidRPr="0035047D" w:rsidRDefault="00EA28EE" w:rsidP="00EA28EE">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19F10A3" w14:textId="77777777" w:rsidR="00EA28EE" w:rsidRPr="0035047D" w:rsidRDefault="00EA28EE" w:rsidP="00EA28EE">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0E4E0C44" w14:textId="77777777" w:rsidR="00EA28EE" w:rsidRPr="0035047D" w:rsidRDefault="00EA28EE" w:rsidP="00EA28EE">
      <w:pPr>
        <w:pStyle w:val="B1"/>
        <w:rPr>
          <w:lang w:val="en-US"/>
        </w:rPr>
      </w:pPr>
      <w:r w:rsidRPr="0035047D">
        <w:rPr>
          <w:lang w:val="en-US"/>
        </w:rPr>
        <w:t>-</w:t>
      </w:r>
      <w:r w:rsidRPr="0035047D">
        <w:rPr>
          <w:lang w:val="en-US"/>
        </w:rPr>
        <w:tab/>
        <w:t>If only some UEs report a bad service experience, the problem could be localized among a group of UEs.</w:t>
      </w:r>
    </w:p>
    <w:p w14:paraId="63395861" w14:textId="1881B338" w:rsidR="00EA28EE" w:rsidRDefault="00EA28EE" w:rsidP="00EA28EE">
      <w:pPr>
        <w:pStyle w:val="B1"/>
        <w:rPr>
          <w:lang w:val="en-US"/>
        </w:rPr>
      </w:pPr>
      <w:r w:rsidRPr="0035047D">
        <w:rPr>
          <w:lang w:val="en-US"/>
        </w:rPr>
        <w:t>-</w:t>
      </w:r>
      <w:r w:rsidRPr="0035047D">
        <w:rPr>
          <w:lang w:val="en-US"/>
        </w:rPr>
        <w:tab/>
        <w:t>If the bad service experience from only a UE, the problem is localized to the UE.</w:t>
      </w:r>
      <w:bookmarkStart w:id="49" w:name="_Toc104797359"/>
      <w:bookmarkStart w:id="50" w:name="_Toc104878356"/>
      <w:bookmarkStart w:id="51" w:name="_Toc122563691"/>
    </w:p>
    <w:p w14:paraId="72CDA2A2" w14:textId="77777777" w:rsidR="007730BD" w:rsidRPr="00F8699B" w:rsidRDefault="007730BD" w:rsidP="00773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2A006C9D" w14:textId="77777777" w:rsidR="00EA28EE" w:rsidRPr="0035047D" w:rsidRDefault="00EA28EE" w:rsidP="00EA28EE">
      <w:pPr>
        <w:pStyle w:val="Heading4"/>
        <w:rPr>
          <w:lang w:val="en-US"/>
        </w:rPr>
      </w:pPr>
      <w:bookmarkStart w:id="52" w:name="_Toc138291278"/>
      <w:r>
        <w:rPr>
          <w:lang w:val="en-US"/>
        </w:rPr>
        <w:t>8.9.2</w:t>
      </w:r>
      <w:r w:rsidRPr="0035047D">
        <w:rPr>
          <w:lang w:val="en-US"/>
        </w:rPr>
        <w:t>.</w:t>
      </w:r>
      <w:r>
        <w:rPr>
          <w:lang w:val="en-US"/>
        </w:rPr>
        <w:t>2</w:t>
      </w:r>
      <w:r w:rsidRPr="0035047D">
        <w:rPr>
          <w:lang w:val="en-US"/>
        </w:rPr>
        <w:tab/>
        <w:t>Pull service experience information</w:t>
      </w:r>
      <w:bookmarkEnd w:id="49"/>
      <w:bookmarkEnd w:id="50"/>
      <w:bookmarkEnd w:id="51"/>
      <w:bookmarkEnd w:id="52"/>
    </w:p>
    <w:p w14:paraId="6D5381AC" w14:textId="78FAD2EB" w:rsidR="00EA28EE" w:rsidDel="00EA28EE" w:rsidRDefault="00EA28EE" w:rsidP="00EA28EE">
      <w:pPr>
        <w:rPr>
          <w:del w:id="53" w:author="Samsung_v0" w:date="2023-08-11T17:57:00Z"/>
          <w:lang w:val="en-US"/>
        </w:rPr>
      </w:pPr>
      <w:del w:id="54" w:author="Samsung_v0" w:date="2023-08-11T17:57:00Z">
        <w:r w:rsidDel="00EA28EE">
          <w:delText>T</w:delText>
        </w:r>
        <w:r w:rsidRPr="0035047D" w:rsidDel="00EA28EE">
          <w:delText>he ADAE server pulls the service experience information from the ADAE client</w:delText>
        </w:r>
        <w:r w:rsidDel="00EA28EE">
          <w:delText xml:space="preserve"> </w:delText>
        </w:r>
        <w:r w:rsidDel="00EA28EE">
          <w:rPr>
            <w:lang w:val="en-US"/>
          </w:rPr>
          <w:delText xml:space="preserve">using the mechanism defined in </w:delText>
        </w:r>
        <w:r w:rsidDel="00EA28EE">
          <w:delText>3GPP TS 26.531 [3]</w:delText>
        </w:r>
        <w:r w:rsidRPr="0035047D" w:rsidDel="00EA28EE">
          <w:rPr>
            <w:lang w:val="en-US"/>
          </w:rPr>
          <w:delText>.</w:delText>
        </w:r>
      </w:del>
    </w:p>
    <w:p w14:paraId="37A29DFE" w14:textId="1DAFE28E" w:rsidR="00EA28EE" w:rsidRPr="0035047D" w:rsidDel="00EA28EE" w:rsidRDefault="00EA28EE" w:rsidP="00EA28EE">
      <w:pPr>
        <w:pStyle w:val="EditorsNote"/>
        <w:rPr>
          <w:del w:id="55" w:author="Samsung_v0" w:date="2023-08-11T17:57:00Z"/>
        </w:rPr>
      </w:pPr>
      <w:del w:id="56" w:author="Samsung_v0" w:date="2023-08-11T17:57:00Z">
        <w:r w:rsidDel="00EA28EE">
          <w:rPr>
            <w:lang w:val="en-US"/>
          </w:rPr>
          <w:delText xml:space="preserve">Editor’s note: Adding reference clause from </w:delText>
        </w:r>
        <w:r w:rsidDel="00EA28EE">
          <w:delText>3GPP TS 26.531 [3] is FFS.</w:delText>
        </w:r>
      </w:del>
    </w:p>
    <w:p w14:paraId="7493F283" w14:textId="2BD982B2" w:rsidR="00EA28EE" w:rsidRDefault="00EA28EE" w:rsidP="00EA28EE">
      <w:pPr>
        <w:rPr>
          <w:ins w:id="57" w:author="Samsung_v0" w:date="2023-08-11T18:01:00Z"/>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3E48C42A" w14:textId="531CA23D" w:rsidR="00EA28EE" w:rsidRPr="0035047D" w:rsidRDefault="00EA28EE" w:rsidP="00EA28EE">
      <w:pPr>
        <w:pStyle w:val="TH"/>
        <w:rPr>
          <w:ins w:id="58" w:author="Samsung_v0" w:date="2023-08-11T18:01:00Z"/>
          <w:lang w:val="en-US"/>
        </w:rPr>
      </w:pPr>
      <w:ins w:id="59" w:author="Samsung_v0" w:date="2023-08-11T18:01:00Z">
        <w:r w:rsidRPr="0035047D">
          <w:rPr>
            <w:lang w:val="en-US"/>
          </w:rPr>
          <w:object w:dxaOrig="10140" w:dyaOrig="6072" w14:anchorId="545AE67A">
            <v:shape id="_x0000_i1026" type="#_x0000_t75" style="width:481.85pt;height:288.45pt" o:ole="">
              <v:imagedata r:id="rId17" o:title=""/>
            </v:shape>
            <o:OLEObject Type="Embed" ProgID="Visio.Drawing.15" ShapeID="_x0000_i1026" DrawAspect="Content" ObjectID="_1753542918" r:id="rId18"/>
          </w:object>
        </w:r>
      </w:ins>
    </w:p>
    <w:p w14:paraId="089A640A" w14:textId="77777777" w:rsidR="00EA28EE" w:rsidRPr="0035047D" w:rsidRDefault="00EA28EE" w:rsidP="00EA28EE">
      <w:pPr>
        <w:pStyle w:val="TF"/>
        <w:rPr>
          <w:ins w:id="60" w:author="Samsung_v0" w:date="2023-08-11T18:01:00Z"/>
          <w:lang w:val="en-US"/>
        </w:rPr>
      </w:pPr>
      <w:ins w:id="61" w:author="Samsung_v0" w:date="2023-08-11T18:01:00Z">
        <w:r w:rsidRPr="0035047D">
          <w:rPr>
            <w:noProof/>
            <w:lang w:val="en-US"/>
          </w:rPr>
          <w:t>Figure </w:t>
        </w:r>
        <w:r>
          <w:t>8.x.2</w:t>
        </w:r>
        <w:r w:rsidRPr="0035047D">
          <w:t>.</w:t>
        </w:r>
        <w:r>
          <w:t>2</w:t>
        </w:r>
        <w:r w:rsidRPr="0035047D">
          <w:rPr>
            <w:noProof/>
            <w:lang w:val="en-US"/>
          </w:rPr>
          <w:t>-1: Pull service experience informtion from UE</w:t>
        </w:r>
      </w:ins>
    </w:p>
    <w:p w14:paraId="25FC92E0" w14:textId="77777777" w:rsidR="00EA28EE" w:rsidRPr="0035047D" w:rsidRDefault="00EA28EE" w:rsidP="00EA28EE">
      <w:pPr>
        <w:pStyle w:val="B1"/>
        <w:rPr>
          <w:ins w:id="62" w:author="Samsung_v0" w:date="2023-08-11T18:01:00Z"/>
        </w:rPr>
      </w:pPr>
      <w:ins w:id="63" w:author="Samsung_v0" w:date="2023-08-11T18:01:00Z">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ins>
    </w:p>
    <w:p w14:paraId="659B5A8A" w14:textId="77777777" w:rsidR="00EA28EE" w:rsidRPr="0035047D" w:rsidRDefault="00EA28EE" w:rsidP="00EA28EE">
      <w:pPr>
        <w:pStyle w:val="B1"/>
        <w:rPr>
          <w:ins w:id="64" w:author="Samsung_v0" w:date="2023-08-11T18:01:00Z"/>
        </w:rPr>
      </w:pPr>
      <w:ins w:id="65" w:author="Samsung_v0" w:date="2023-08-11T18:01:00Z">
        <w:r w:rsidRPr="0035047D">
          <w:t>2.</w:t>
        </w:r>
        <w:r>
          <w:tab/>
        </w:r>
        <w:r w:rsidRPr="0035047D">
          <w:t>Upon receiving the Pull service experience request from the ADAE server, the ADAE client may take user consent to send the report if the user consent is not available already.</w:t>
        </w:r>
      </w:ins>
    </w:p>
    <w:p w14:paraId="13ED3EB2" w14:textId="1CADE58C" w:rsidR="00EA28EE" w:rsidRPr="0035047D" w:rsidRDefault="00EA28EE" w:rsidP="00EA28EE">
      <w:pPr>
        <w:pStyle w:val="B1"/>
        <w:rPr>
          <w:ins w:id="66" w:author="Samsung_v0" w:date="2023-08-11T18:01:00Z"/>
        </w:rPr>
      </w:pPr>
      <w:ins w:id="67" w:author="Samsung_v0" w:date="2023-08-11T18:01:00Z">
        <w:r w:rsidRPr="0035047D">
          <w:t>3.</w:t>
        </w:r>
        <w:r>
          <w:tab/>
        </w:r>
        <w:r w:rsidRPr="0035047D">
          <w:t xml:space="preserve">The ADAE client sends the Pull service experience response to the ADAE server. </w:t>
        </w:r>
      </w:ins>
      <w:commentRangeStart w:id="68"/>
      <w:ins w:id="69" w:author="Samsung_v0" w:date="2023-08-11T18:06:00Z">
        <w:r w:rsidR="00D10D7C">
          <w:t xml:space="preserve">The ADAE client </w:t>
        </w:r>
        <w:r w:rsidR="00D10D7C" w:rsidRPr="00D10D7C">
          <w:t>instructs the Direct Data Collection Client to prioritise immediate delivery of a UE data report to the Data Collection AF</w:t>
        </w:r>
      </w:ins>
      <w:commentRangeEnd w:id="68"/>
      <w:ins w:id="70" w:author="Samsung_v0" w:date="2023-08-11T18:08:00Z">
        <w:r w:rsidR="00D10D7C">
          <w:rPr>
            <w:rStyle w:val="CommentReference"/>
          </w:rPr>
          <w:commentReference w:id="68"/>
        </w:r>
      </w:ins>
      <w:r w:rsidR="00B47646">
        <w:t xml:space="preserve"> </w:t>
      </w:r>
      <w:ins w:id="71" w:author="Samsung_v0" w:date="2023-08-11T18:22:00Z">
        <w:r w:rsidR="00B47646">
          <w:t xml:space="preserve">as specified in </w:t>
        </w:r>
      </w:ins>
      <w:commentRangeStart w:id="72"/>
      <w:ins w:id="73" w:author="Samsung_v0" w:date="2023-08-11T18:15:00Z">
        <w:r w:rsidR="00B47646">
          <w:t>clause</w:t>
        </w:r>
      </w:ins>
      <w:ins w:id="74" w:author="Samsung_v0" w:date="2023-08-11T18:17:00Z">
        <w:r w:rsidR="00B47646">
          <w:t xml:space="preserve"> 5.5 </w:t>
        </w:r>
      </w:ins>
      <w:ins w:id="75" w:author="Samsung_v0" w:date="2023-08-11T18:18:00Z">
        <w:r w:rsidR="00B47646">
          <w:t>of 3GPP TS 26.531 [3]</w:t>
        </w:r>
      </w:ins>
      <w:commentRangeEnd w:id="72"/>
      <w:r w:rsidR="00B47646">
        <w:rPr>
          <w:rStyle w:val="CommentReference"/>
        </w:rPr>
        <w:commentReference w:id="72"/>
      </w:r>
      <w:ins w:id="76" w:author="Samsung_v0" w:date="2023-08-11T18:06:00Z">
        <w:r w:rsidR="00D10D7C">
          <w:t>.</w:t>
        </w:r>
        <w:r w:rsidR="00D10D7C" w:rsidRPr="00D10D7C">
          <w:t xml:space="preserve"> </w:t>
        </w:r>
      </w:ins>
      <w:ins w:id="77" w:author="Samsung_v0" w:date="2023-08-11T18:01:00Z">
        <w:r w:rsidRPr="0035047D">
          <w:t xml:space="preserve">The </w:t>
        </w:r>
      </w:ins>
      <w:ins w:id="78" w:author="Samsung_v0" w:date="2023-08-11T18:07:00Z">
        <w:r w:rsidR="00D10D7C">
          <w:t xml:space="preserve"> </w:t>
        </w:r>
      </w:ins>
      <w:ins w:id="79" w:author="Samsung_v0" w:date="2023-08-11T18:01:00Z">
        <w:r w:rsidRPr="0035047D">
          <w:t xml:space="preserve">service experience </w:t>
        </w:r>
      </w:ins>
      <w:ins w:id="80" w:author="Samsung_v0" w:date="2023-08-11T18:07:00Z">
        <w:r w:rsidR="00D10D7C">
          <w:t>contains parameters</w:t>
        </w:r>
      </w:ins>
      <w:ins w:id="81" w:author="Samsung_v0" w:date="2023-08-11T18:01:00Z">
        <w:r w:rsidRPr="0035047D">
          <w:t xml:space="preserve"> as specified in Table </w:t>
        </w:r>
        <w:r>
          <w:t>8.</w:t>
        </w:r>
        <w:r>
          <w:rPr>
            <w:lang w:eastAsia="zh-CN"/>
          </w:rPr>
          <w:t>9</w:t>
        </w:r>
        <w:r>
          <w:t>.3.4</w:t>
        </w:r>
        <w:r w:rsidRPr="0035047D">
          <w:t>-</w:t>
        </w:r>
        <w:r>
          <w:t>1</w:t>
        </w:r>
        <w:r w:rsidR="00D10D7C">
          <w:t>.</w:t>
        </w:r>
      </w:ins>
    </w:p>
    <w:p w14:paraId="0F8AEEFC" w14:textId="77777777" w:rsidR="00EA28EE" w:rsidRPr="0035047D" w:rsidRDefault="00EA28EE" w:rsidP="00EA28EE">
      <w:pPr>
        <w:pStyle w:val="B1"/>
        <w:rPr>
          <w:ins w:id="82" w:author="Samsung_v0" w:date="2023-08-11T18:01:00Z"/>
        </w:rPr>
      </w:pPr>
      <w:ins w:id="83" w:author="Samsung_v0" w:date="2023-08-11T18:01:00Z">
        <w:r>
          <w:t>4.</w:t>
        </w:r>
        <w:r>
          <w:tab/>
        </w:r>
        <w:r w:rsidRPr="0035047D">
          <w:t>The ADAE server uses the service experience report for derivation of VAL server performance analytics.</w:t>
        </w:r>
      </w:ins>
    </w:p>
    <w:p w14:paraId="5F14055D" w14:textId="13A85243" w:rsidR="00AC6C4C" w:rsidRPr="00F8699B" w:rsidRDefault="00AC6C4C" w:rsidP="00AC6C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ACB723D" w14:textId="77777777" w:rsidR="00EA28EE" w:rsidRPr="0035047D" w:rsidRDefault="00EA28EE" w:rsidP="00EA28EE">
      <w:pPr>
        <w:pStyle w:val="Heading4"/>
        <w:rPr>
          <w:lang w:val="en-US"/>
        </w:rPr>
      </w:pPr>
      <w:bookmarkStart w:id="84" w:name="_Toc104797361"/>
      <w:bookmarkStart w:id="85" w:name="_Toc104878358"/>
      <w:bookmarkStart w:id="86" w:name="_Toc122563693"/>
      <w:bookmarkStart w:id="87" w:name="_Toc138291279"/>
      <w:r>
        <w:rPr>
          <w:lang w:val="en-US"/>
        </w:rPr>
        <w:t>8.9.2</w:t>
      </w:r>
      <w:r w:rsidRPr="0035047D">
        <w:rPr>
          <w:lang w:val="en-US"/>
        </w:rPr>
        <w:t>.3</w:t>
      </w:r>
      <w:r w:rsidRPr="0035047D">
        <w:rPr>
          <w:lang w:val="en-US"/>
        </w:rPr>
        <w:tab/>
        <w:t>Service experience information based on triggers</w:t>
      </w:r>
      <w:bookmarkEnd w:id="84"/>
      <w:bookmarkEnd w:id="85"/>
      <w:bookmarkEnd w:id="86"/>
      <w:bookmarkEnd w:id="87"/>
    </w:p>
    <w:p w14:paraId="19EA88AC" w14:textId="6AC346D9" w:rsidR="00EA28EE" w:rsidRDefault="00EA28EE" w:rsidP="00EA28EE">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ins w:id="88" w:author="Samsung_v0" w:date="2023-08-14T09:33:00Z">
        <w:r w:rsidR="007D3CE9">
          <w:t xml:space="preserve">clause 5.4 of </w:t>
        </w:r>
      </w:ins>
      <w:r>
        <w:t>3GPP TS 26.531 [3]</w:t>
      </w:r>
      <w:r w:rsidRPr="0035047D">
        <w:rPr>
          <w:lang w:val="en-US"/>
        </w:rPr>
        <w:t xml:space="preserve">. </w:t>
      </w:r>
    </w:p>
    <w:p w14:paraId="5589E15C" w14:textId="5FAE0C14" w:rsidR="00EA28EE" w:rsidRPr="0035047D" w:rsidDel="007D3CE9" w:rsidRDefault="00EA28EE" w:rsidP="00EA28EE">
      <w:pPr>
        <w:pStyle w:val="EditorsNote"/>
        <w:rPr>
          <w:del w:id="89" w:author="Samsung_v0" w:date="2023-08-14T09:33:00Z"/>
        </w:rPr>
      </w:pPr>
      <w:del w:id="90" w:author="Samsung_v0" w:date="2023-08-14T09:33:00Z">
        <w:r w:rsidDel="007D3CE9">
          <w:rPr>
            <w:lang w:val="en-US"/>
          </w:rPr>
          <w:delText xml:space="preserve">Editor’s note: Adding reference clause from </w:delText>
        </w:r>
        <w:r w:rsidDel="007D3CE9">
          <w:delText>3GPP TS 26.531 [3] is FFS.</w:delText>
        </w:r>
      </w:del>
    </w:p>
    <w:p w14:paraId="25976D13" w14:textId="3A3F28FF" w:rsidR="00EA28EE" w:rsidRDefault="00EA28EE" w:rsidP="00EA28EE">
      <w:pPr>
        <w:rPr>
          <w:ins w:id="91" w:author="Samsung_v0" w:date="2023-08-14T09:36:00Z"/>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668645BB" w14:textId="2583857A" w:rsidR="00D96897" w:rsidRDefault="007D3CE9" w:rsidP="007D3CE9">
      <w:pPr>
        <w:pStyle w:val="EditorsNote"/>
        <w:rPr>
          <w:lang w:val="en-US"/>
        </w:rPr>
      </w:pPr>
      <w:ins w:id="92" w:author="Samsung_v0" w:date="2023-08-14T09:37:00Z">
        <w:r>
          <w:rPr>
            <w:lang w:val="en-US"/>
          </w:rPr>
          <w:t>Editor’s note:</w:t>
        </w:r>
        <w:r>
          <w:rPr>
            <w:lang w:val="en-US"/>
          </w:rPr>
          <w:tab/>
          <w:t>One time configuration from ADAE server to ADAE client is FFS.</w:t>
        </w:r>
      </w:ins>
    </w:p>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Samsung_v0" w:date="2023-08-11T18:22:00Z" w:initials="s">
    <w:p w14:paraId="0C7D08BB" w14:textId="51BB45BB" w:rsidR="00814CFE" w:rsidRDefault="00814CFE">
      <w:pPr>
        <w:pStyle w:val="CommentText"/>
      </w:pPr>
      <w:r>
        <w:rPr>
          <w:rStyle w:val="CommentReference"/>
        </w:rPr>
        <w:annotationRef/>
      </w:r>
      <w:r>
        <w:t>Added EVEX reference for direct reporting</w:t>
      </w:r>
    </w:p>
  </w:comment>
  <w:comment w:id="33" w:author="Samsung_v0" w:date="2023-08-11T18:25:00Z" w:initials="s">
    <w:p w14:paraId="6FDF6C8B" w14:textId="75763BA2" w:rsidR="008633D0" w:rsidRDefault="008633D0">
      <w:pPr>
        <w:pStyle w:val="CommentText"/>
      </w:pPr>
      <w:r>
        <w:rPr>
          <w:rStyle w:val="CommentReference"/>
        </w:rPr>
        <w:annotationRef/>
      </w:r>
      <w:r>
        <w:t>As per clause 5.5 of TS 26.531, UE application can send report using direct reporting or indirect reporting. So, we need to conver indirect reporting too.</w:t>
      </w:r>
    </w:p>
  </w:comment>
  <w:comment w:id="68" w:author="Samsung_v0" w:date="2023-08-11T18:08:00Z" w:initials="s">
    <w:p w14:paraId="364598F5" w14:textId="65A41196" w:rsidR="00D10D7C" w:rsidRDefault="00D10D7C" w:rsidP="00D10D7C">
      <w:r>
        <w:t xml:space="preserve">From LS: “SA4 believes that this API method could straightforwardly be enhanced to specify a parameter (e.g. </w:t>
      </w:r>
      <w:r w:rsidRPr="00D01BC0">
        <w:rPr>
          <w:rStyle w:val="Codechar"/>
        </w:rPr>
        <w:t>expedite</w:t>
      </w:r>
      <w:r>
        <w:t xml:space="preserve">) that </w:t>
      </w:r>
      <w:r w:rsidRPr="00D10D7C">
        <w:rPr>
          <w:highlight w:val="yellow"/>
        </w:rPr>
        <w:t>instructs the Direct Data Collection Client to prioritise immediate delivery of a UE data report to the Data Collection AF</w:t>
      </w:r>
      <w:r>
        <w:t>”</w:t>
      </w:r>
    </w:p>
    <w:p w14:paraId="6243A48C" w14:textId="77777777" w:rsidR="00D10D7C" w:rsidRDefault="00D10D7C" w:rsidP="00D10D7C"/>
    <w:p w14:paraId="3606FE2B" w14:textId="15883A62" w:rsidR="00D10D7C" w:rsidRDefault="00D10D7C" w:rsidP="00D10D7C">
      <w:r>
        <w:rPr>
          <w:rStyle w:val="CommentReference"/>
        </w:rPr>
        <w:annotationRef/>
      </w:r>
      <w:r>
        <w:t>Again from LS: “SA4 believes that this requirement could be achieved via reference point R8 in combination with the aforementioned expedited data reporting enhancement to the EVEX framework.”</w:t>
      </w:r>
    </w:p>
  </w:comment>
  <w:comment w:id="72" w:author="Samsung_v0" w:date="2023-08-11T19:33:00Z" w:initials="s">
    <w:p w14:paraId="3C9D800C" w14:textId="210146F6" w:rsidR="00B47646" w:rsidRDefault="00B47646">
      <w:pPr>
        <w:pStyle w:val="CommentText"/>
      </w:pPr>
      <w:r>
        <w:rPr>
          <w:rStyle w:val="CommentReference"/>
        </w:rPr>
        <w:annotationRef/>
      </w:r>
      <w:r>
        <w:t>Added EVEX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D08BB" w15:done="0"/>
  <w15:commentEx w15:paraId="6FDF6C8B" w15:done="0"/>
  <w15:commentEx w15:paraId="3606FE2B" w15:done="0"/>
  <w15:commentEx w15:paraId="3C9D80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28A91" w14:textId="77777777" w:rsidR="004D314A" w:rsidRDefault="004D314A">
      <w:r>
        <w:separator/>
      </w:r>
    </w:p>
  </w:endnote>
  <w:endnote w:type="continuationSeparator" w:id="0">
    <w:p w14:paraId="6FBAB9B1" w14:textId="77777777" w:rsidR="004D314A" w:rsidRDefault="004D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BA940" w14:textId="77777777" w:rsidR="004D314A" w:rsidRDefault="004D314A">
      <w:r>
        <w:separator/>
      </w:r>
    </w:p>
  </w:footnote>
  <w:footnote w:type="continuationSeparator" w:id="0">
    <w:p w14:paraId="74766576" w14:textId="77777777" w:rsidR="004D314A" w:rsidRDefault="004D3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41832"/>
    <w:multiLevelType w:val="hybridMultilevel"/>
    <w:tmpl w:val="6ED68D9C"/>
    <w:lvl w:ilvl="0" w:tplc="4009000F">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6A95C08"/>
    <w:multiLevelType w:val="hybridMultilevel"/>
    <w:tmpl w:val="61768522"/>
    <w:lvl w:ilvl="0" w:tplc="1D1C1BF8">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77A0A"/>
    <w:rsid w:val="00280AAE"/>
    <w:rsid w:val="00284FEB"/>
    <w:rsid w:val="002860C4"/>
    <w:rsid w:val="002B5741"/>
    <w:rsid w:val="002C2D03"/>
    <w:rsid w:val="002D5637"/>
    <w:rsid w:val="002E472E"/>
    <w:rsid w:val="00305409"/>
    <w:rsid w:val="00306634"/>
    <w:rsid w:val="00322409"/>
    <w:rsid w:val="003609EF"/>
    <w:rsid w:val="0036231A"/>
    <w:rsid w:val="00374DD4"/>
    <w:rsid w:val="003E1A36"/>
    <w:rsid w:val="00410371"/>
    <w:rsid w:val="004242F1"/>
    <w:rsid w:val="004B34A6"/>
    <w:rsid w:val="004B75B7"/>
    <w:rsid w:val="004D314A"/>
    <w:rsid w:val="005141D9"/>
    <w:rsid w:val="0051580D"/>
    <w:rsid w:val="00521720"/>
    <w:rsid w:val="00547111"/>
    <w:rsid w:val="00560E64"/>
    <w:rsid w:val="00592D74"/>
    <w:rsid w:val="005E2C44"/>
    <w:rsid w:val="00621188"/>
    <w:rsid w:val="006257ED"/>
    <w:rsid w:val="00642E5D"/>
    <w:rsid w:val="00653DE4"/>
    <w:rsid w:val="00665C47"/>
    <w:rsid w:val="0067462F"/>
    <w:rsid w:val="00695808"/>
    <w:rsid w:val="006B46FB"/>
    <w:rsid w:val="006E21FB"/>
    <w:rsid w:val="0073288D"/>
    <w:rsid w:val="007730BD"/>
    <w:rsid w:val="00792342"/>
    <w:rsid w:val="007977A8"/>
    <w:rsid w:val="007B512A"/>
    <w:rsid w:val="007C2097"/>
    <w:rsid w:val="007C3FF8"/>
    <w:rsid w:val="007D3CE9"/>
    <w:rsid w:val="007D6A07"/>
    <w:rsid w:val="007F7259"/>
    <w:rsid w:val="008040A8"/>
    <w:rsid w:val="00814CFE"/>
    <w:rsid w:val="00817257"/>
    <w:rsid w:val="008279FA"/>
    <w:rsid w:val="008626E7"/>
    <w:rsid w:val="008633D0"/>
    <w:rsid w:val="00870EE7"/>
    <w:rsid w:val="00885007"/>
    <w:rsid w:val="008863B9"/>
    <w:rsid w:val="008A45A6"/>
    <w:rsid w:val="008B55B4"/>
    <w:rsid w:val="008D3CCC"/>
    <w:rsid w:val="008D4717"/>
    <w:rsid w:val="008F3789"/>
    <w:rsid w:val="008F686C"/>
    <w:rsid w:val="009115E0"/>
    <w:rsid w:val="009148DE"/>
    <w:rsid w:val="0091744F"/>
    <w:rsid w:val="009371C1"/>
    <w:rsid w:val="00941E30"/>
    <w:rsid w:val="009777D9"/>
    <w:rsid w:val="00991B88"/>
    <w:rsid w:val="009A5753"/>
    <w:rsid w:val="009A579D"/>
    <w:rsid w:val="009E3297"/>
    <w:rsid w:val="009F29AD"/>
    <w:rsid w:val="009F734F"/>
    <w:rsid w:val="00A16496"/>
    <w:rsid w:val="00A246B6"/>
    <w:rsid w:val="00A47E70"/>
    <w:rsid w:val="00A50CF0"/>
    <w:rsid w:val="00A57964"/>
    <w:rsid w:val="00A71094"/>
    <w:rsid w:val="00A7671C"/>
    <w:rsid w:val="00A84BA1"/>
    <w:rsid w:val="00AA2CBC"/>
    <w:rsid w:val="00AB26B1"/>
    <w:rsid w:val="00AC5820"/>
    <w:rsid w:val="00AC6C4C"/>
    <w:rsid w:val="00AD1CD8"/>
    <w:rsid w:val="00AF5206"/>
    <w:rsid w:val="00B066AA"/>
    <w:rsid w:val="00B15B25"/>
    <w:rsid w:val="00B258BB"/>
    <w:rsid w:val="00B4478E"/>
    <w:rsid w:val="00B47646"/>
    <w:rsid w:val="00B67B97"/>
    <w:rsid w:val="00B80846"/>
    <w:rsid w:val="00B968C8"/>
    <w:rsid w:val="00BA3EC5"/>
    <w:rsid w:val="00BA51D9"/>
    <w:rsid w:val="00BB5DFC"/>
    <w:rsid w:val="00BD01CD"/>
    <w:rsid w:val="00BD279D"/>
    <w:rsid w:val="00BD6BB8"/>
    <w:rsid w:val="00BF191D"/>
    <w:rsid w:val="00C20923"/>
    <w:rsid w:val="00C66BA2"/>
    <w:rsid w:val="00C870F6"/>
    <w:rsid w:val="00C95985"/>
    <w:rsid w:val="00CC5026"/>
    <w:rsid w:val="00CC68D0"/>
    <w:rsid w:val="00CD6A56"/>
    <w:rsid w:val="00CD7686"/>
    <w:rsid w:val="00D03F9A"/>
    <w:rsid w:val="00D06D51"/>
    <w:rsid w:val="00D10D7C"/>
    <w:rsid w:val="00D24991"/>
    <w:rsid w:val="00D450C4"/>
    <w:rsid w:val="00D50255"/>
    <w:rsid w:val="00D66520"/>
    <w:rsid w:val="00D84AE9"/>
    <w:rsid w:val="00D96897"/>
    <w:rsid w:val="00DE1867"/>
    <w:rsid w:val="00DE34CF"/>
    <w:rsid w:val="00E13F3D"/>
    <w:rsid w:val="00E34898"/>
    <w:rsid w:val="00E4063B"/>
    <w:rsid w:val="00E54524"/>
    <w:rsid w:val="00E81077"/>
    <w:rsid w:val="00EA28EE"/>
    <w:rsid w:val="00EB09B7"/>
    <w:rsid w:val="00EE7D7C"/>
    <w:rsid w:val="00EF06EB"/>
    <w:rsid w:val="00F14D14"/>
    <w:rsid w:val="00F25D98"/>
    <w:rsid w:val="00F300FB"/>
    <w:rsid w:val="00F92156"/>
    <w:rsid w:val="00FA749A"/>
    <w:rsid w:val="00FB6386"/>
    <w:rsid w:val="00FC5F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A28EE"/>
    <w:rPr>
      <w:rFonts w:ascii="Arial" w:hAnsi="Arial"/>
      <w:b/>
      <w:lang w:val="en-GB" w:eastAsia="en-US"/>
    </w:rPr>
  </w:style>
  <w:style w:type="character" w:customStyle="1" w:styleId="NOChar">
    <w:name w:val="NO Char"/>
    <w:link w:val="NO"/>
    <w:locked/>
    <w:rsid w:val="00EA28EE"/>
    <w:rPr>
      <w:rFonts w:ascii="Times New Roman" w:hAnsi="Times New Roman"/>
      <w:lang w:val="en-GB" w:eastAsia="en-US"/>
    </w:rPr>
  </w:style>
  <w:style w:type="character" w:customStyle="1" w:styleId="B1Char">
    <w:name w:val="B1 Char"/>
    <w:link w:val="B1"/>
    <w:qFormat/>
    <w:rsid w:val="00EA28EE"/>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EA28EE"/>
    <w:rPr>
      <w:rFonts w:ascii="Arial" w:hAnsi="Arial"/>
      <w:sz w:val="32"/>
      <w:lang w:val="en-GB" w:eastAsia="en-US"/>
    </w:rPr>
  </w:style>
  <w:style w:type="character" w:customStyle="1" w:styleId="TALChar">
    <w:name w:val="TAL Char"/>
    <w:link w:val="TAL"/>
    <w:qFormat/>
    <w:rsid w:val="00EA28EE"/>
    <w:rPr>
      <w:rFonts w:ascii="Arial" w:hAnsi="Arial"/>
      <w:sz w:val="18"/>
      <w:lang w:val="en-GB" w:eastAsia="en-US"/>
    </w:rPr>
  </w:style>
  <w:style w:type="character" w:customStyle="1" w:styleId="TAHCar">
    <w:name w:val="TAH Car"/>
    <w:link w:val="TAH"/>
    <w:qFormat/>
    <w:rsid w:val="00EA28EE"/>
    <w:rPr>
      <w:rFonts w:ascii="Arial" w:hAnsi="Arial"/>
      <w:b/>
      <w:sz w:val="18"/>
      <w:lang w:val="en-GB" w:eastAsia="en-US"/>
    </w:rPr>
  </w:style>
  <w:style w:type="character" w:customStyle="1" w:styleId="EditorsNoteChar">
    <w:name w:val="Editor's Note Char"/>
    <w:aliases w:val="EN Char"/>
    <w:link w:val="EditorsNote"/>
    <w:locked/>
    <w:rsid w:val="00EA28EE"/>
    <w:rPr>
      <w:rFonts w:ascii="Times New Roman" w:hAnsi="Times New Roman"/>
      <w:color w:val="FF0000"/>
      <w:lang w:val="en-GB" w:eastAsia="en-US"/>
    </w:rPr>
  </w:style>
  <w:style w:type="character" w:customStyle="1" w:styleId="Heading3Char">
    <w:name w:val="Heading 3 Char"/>
    <w:link w:val="Heading3"/>
    <w:qFormat/>
    <w:rsid w:val="00EA28EE"/>
    <w:rPr>
      <w:rFonts w:ascii="Arial" w:hAnsi="Arial"/>
      <w:sz w:val="28"/>
      <w:lang w:val="en-GB" w:eastAsia="en-US"/>
    </w:rPr>
  </w:style>
  <w:style w:type="character" w:customStyle="1" w:styleId="Heading4Char">
    <w:name w:val="Heading 4 Char"/>
    <w:basedOn w:val="DefaultParagraphFont"/>
    <w:link w:val="Heading4"/>
    <w:qFormat/>
    <w:rsid w:val="00EA28EE"/>
    <w:rPr>
      <w:rFonts w:ascii="Arial" w:hAnsi="Arial"/>
      <w:sz w:val="24"/>
      <w:lang w:val="en-GB" w:eastAsia="en-US"/>
    </w:rPr>
  </w:style>
  <w:style w:type="character" w:customStyle="1" w:styleId="TACChar">
    <w:name w:val="TAC Char"/>
    <w:link w:val="TAC"/>
    <w:locked/>
    <w:rsid w:val="00EA28EE"/>
    <w:rPr>
      <w:rFonts w:ascii="Arial" w:hAnsi="Arial"/>
      <w:sz w:val="18"/>
      <w:lang w:val="en-GB" w:eastAsia="en-US"/>
    </w:rPr>
  </w:style>
  <w:style w:type="character" w:customStyle="1" w:styleId="TFChar">
    <w:name w:val="TF Char"/>
    <w:link w:val="TF"/>
    <w:qFormat/>
    <w:rsid w:val="00EA28EE"/>
    <w:rPr>
      <w:rFonts w:ascii="Arial" w:hAnsi="Arial"/>
      <w:b/>
      <w:lang w:val="en-GB" w:eastAsia="en-US"/>
    </w:rPr>
  </w:style>
  <w:style w:type="character" w:customStyle="1" w:styleId="Codechar">
    <w:name w:val="Code (char)"/>
    <w:basedOn w:val="DefaultParagraphFont"/>
    <w:uiPriority w:val="1"/>
    <w:qFormat/>
    <w:rsid w:val="00D10D7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41E1C-7551-4FA4-8F1A-57FF1CF1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48</cp:revision>
  <cp:lastPrinted>1899-12-31T23:00:00Z</cp:lastPrinted>
  <dcterms:created xsi:type="dcterms:W3CDTF">2020-02-03T08:32:00Z</dcterms:created>
  <dcterms:modified xsi:type="dcterms:W3CDTF">2023-08-14T12:59:00Z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